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C359F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F547C5" w:rsidP="00691C94">
                <w:r>
                  <w:t>Q3/20</w:t>
                </w:r>
              </w:p>
            </w:tc>
          </w:sdtContent>
        </w:sdt>
        <w:tc>
          <w:tcPr>
            <w:tcW w:w="4395" w:type="dxa"/>
            <w:gridSpan w:val="2"/>
          </w:tcPr>
          <w:p w:rsidR="00691C94" w:rsidRPr="0037415F" w:rsidRDefault="00C359F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C359F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C536E4" w:rsidRPr="0037415F" w:rsidTr="00D57D7F">
        <w:trPr>
          <w:cantSplit/>
          <w:jc w:val="center"/>
        </w:trPr>
        <w:tc>
          <w:tcPr>
            <w:tcW w:w="1418" w:type="dxa"/>
            <w:gridSpan w:val="2"/>
          </w:tcPr>
          <w:p w:rsidR="00C536E4" w:rsidRPr="0037415F" w:rsidRDefault="00C536E4" w:rsidP="00691C94">
            <w:r w:rsidRPr="0037415F">
              <w:rPr>
                <w:b/>
                <w:bCs/>
              </w:rPr>
              <w:t>Title:</w:t>
            </w:r>
          </w:p>
        </w:tc>
        <w:tc>
          <w:tcPr>
            <w:tcW w:w="8222" w:type="dxa"/>
            <w:gridSpan w:val="4"/>
          </w:tcPr>
          <w:p w:rsidR="00C536E4" w:rsidRPr="00DC34FF" w:rsidRDefault="00C536E4" w:rsidP="00973CFA">
            <w:sdt>
              <w:sdtPr>
                <w:alias w:val="Title"/>
                <w:id w:val="1327473359"/>
                <w:placeholder>
                  <w:docPart w:val="1737B345921640F4B65B20EB4E19E335"/>
                </w:placeholder>
                <w:dataBinding w:prefixMappings="xmlns:ns0='http://purl.org/dc/elements/1.1/' xmlns:ns1='http://schemas.openxmlformats.org/package/2006/metadata/core-properties' " w:xpath="/ns1:coreProperties[1]/ns0:title[1]" w:storeItemID="{6C3C8BC8-F283-45AE-878A-BAB7291924A1}"/>
                <w:text/>
              </w:sdtPr>
              <w:sdtContent>
                <w:r>
                  <w:rPr>
                    <w:rFonts w:hint="eastAsia"/>
                    <w:lang w:eastAsia="zh-CN"/>
                  </w:rPr>
                  <w:t xml:space="preserve">Proposal on a new Work Item on </w:t>
                </w:r>
                <w:r>
                  <w:rPr>
                    <w:rFonts w:hint="eastAsia"/>
                    <w:lang w:eastAsia="zh-CN"/>
                  </w:rPr>
                  <w:t>“</w:t>
                </w:r>
                <w:r>
                  <w:rPr>
                    <w:rFonts w:hint="eastAsia"/>
                    <w:lang w:eastAsia="zh-CN"/>
                  </w:rPr>
                  <w:t>oneM2M-TS 0011 Common Terminology</w:t>
                </w:r>
                <w:r>
                  <w:rPr>
                    <w:rFonts w:hint="eastAsia"/>
                    <w:lang w:eastAsia="zh-CN"/>
                  </w:rPr>
                  <w:t>”</w:t>
                </w:r>
              </w:sdtContent>
            </w:sdt>
          </w:p>
        </w:tc>
      </w:tr>
      <w:tr w:rsidR="00C536E4" w:rsidRPr="0037415F" w:rsidTr="00D57D7F">
        <w:trPr>
          <w:cantSplit/>
          <w:jc w:val="center"/>
        </w:trPr>
        <w:tc>
          <w:tcPr>
            <w:tcW w:w="1418" w:type="dxa"/>
            <w:gridSpan w:val="2"/>
            <w:tcBorders>
              <w:bottom w:val="single" w:sz="6" w:space="0" w:color="auto"/>
            </w:tcBorders>
          </w:tcPr>
          <w:p w:rsidR="00C536E4" w:rsidRPr="0037415F" w:rsidRDefault="00C536E4" w:rsidP="00691C94">
            <w:pPr>
              <w:rPr>
                <w:b/>
                <w:bCs/>
              </w:rPr>
            </w:pPr>
            <w:r w:rsidRPr="008F7104">
              <w:rPr>
                <w:b/>
                <w:bCs/>
              </w:rPr>
              <w:t>Purpose:</w:t>
            </w:r>
          </w:p>
        </w:tc>
        <w:sdt>
          <w:sdtPr>
            <w:alias w:val="Purpose"/>
            <w:tag w:val="Purpose1"/>
            <w:id w:val="918285360"/>
            <w:placeholder>
              <w:docPart w:val="4B6EF4D394544571A7C18443557D8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C536E4" w:rsidRPr="00B4174C" w:rsidRDefault="00C536E4" w:rsidP="00691C94">
                <w:r>
                  <w:t>Proposal</w:t>
                </w:r>
              </w:p>
            </w:tc>
          </w:sdtContent>
        </w:sdt>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Default="00C536E4"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C536E4" w:rsidRDefault="00C536E4"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Pr="00DC34FF" w:rsidRDefault="00C536E4" w:rsidP="00973CFA">
            <w:proofErr w:type="spellStart"/>
            <w:r w:rsidRPr="00DC34FF">
              <w:rPr>
                <w:rFonts w:hint="eastAsia"/>
                <w:lang w:eastAsia="zh-CN"/>
              </w:rPr>
              <w:t>Bei</w:t>
            </w:r>
            <w:proofErr w:type="spellEnd"/>
            <w:r w:rsidRPr="00DC34FF">
              <w:rPr>
                <w:rFonts w:hint="eastAsia"/>
                <w:lang w:eastAsia="zh-CN"/>
              </w:rPr>
              <w:t xml:space="preserve">(Echo) </w:t>
            </w:r>
            <w:proofErr w:type="spellStart"/>
            <w:r w:rsidRPr="00DC34FF">
              <w:rPr>
                <w:rFonts w:hint="eastAsia"/>
                <w:lang w:eastAsia="zh-CN"/>
              </w:rPr>
              <w:t>Xu</w:t>
            </w:r>
            <w:proofErr w:type="spellEnd"/>
            <w:r w:rsidRPr="00DC34FF">
              <w:br/>
            </w:r>
            <w:r w:rsidRPr="00DC34FF">
              <w:rPr>
                <w:lang w:eastAsia="zh-CN"/>
              </w:rPr>
              <w:t xml:space="preserve"> Huawei Technologies Co., Ltd</w:t>
            </w:r>
            <w:r w:rsidRPr="00DC34FF">
              <w:br/>
            </w:r>
            <w:r w:rsidRPr="00DC34FF">
              <w:rPr>
                <w:rFonts w:hint="eastAsia"/>
                <w:lang w:eastAsia="zh-CN"/>
              </w:rPr>
              <w:t xml:space="preserve"> China</w:t>
            </w:r>
          </w:p>
        </w:tc>
        <w:tc>
          <w:tcPr>
            <w:tcW w:w="4111" w:type="dxa"/>
            <w:tcBorders>
              <w:top w:val="single" w:sz="6" w:space="0" w:color="auto"/>
              <w:bottom w:val="single" w:sz="6" w:space="0" w:color="auto"/>
            </w:tcBorders>
          </w:tcPr>
          <w:p w:rsidR="00C536E4" w:rsidRPr="00DC34FF" w:rsidRDefault="00C536E4" w:rsidP="00973CFA">
            <w:r w:rsidRPr="00DC34FF">
              <w:t>Tel:</w:t>
            </w:r>
            <w:r w:rsidRPr="00DC34FF">
              <w:br/>
              <w:t>Fax:</w:t>
            </w:r>
            <w:r w:rsidRPr="00DC34FF">
              <w:br/>
              <w:t xml:space="preserve">Email: </w:t>
            </w:r>
            <w:r w:rsidRPr="00DC34FF">
              <w:rPr>
                <w:rFonts w:hint="eastAsia"/>
                <w:lang w:eastAsia="zh-CN"/>
              </w:rPr>
              <w:t>echo.xubei@huawei.com</w:t>
            </w:r>
          </w:p>
        </w:tc>
        <w:bookmarkStart w:id="3" w:name="_GoBack"/>
        <w:bookmarkEnd w:id="3"/>
      </w:tr>
      <w:tr w:rsidR="0089088E" w:rsidRPr="0037415F" w:rsidTr="00D57D7F">
        <w:trPr>
          <w:cantSplit/>
          <w:jc w:val="center"/>
        </w:trPr>
        <w:tc>
          <w:tcPr>
            <w:tcW w:w="1418" w:type="dxa"/>
            <w:gridSpan w:val="2"/>
          </w:tcPr>
          <w:p w:rsidR="0089088E" w:rsidRPr="008F7104" w:rsidRDefault="0089088E" w:rsidP="00EB6775">
            <w:pPr>
              <w:rPr>
                <w:b/>
                <w:bCs/>
              </w:rPr>
            </w:pPr>
            <w:bookmarkStart w:id="4" w:name="dtitle1" w:colFirst="1" w:colLast="1"/>
            <w:r w:rsidRPr="008F7104">
              <w:rPr>
                <w:b/>
                <w:bCs/>
              </w:rPr>
              <w:t>Keywords:</w:t>
            </w:r>
          </w:p>
        </w:tc>
        <w:tc>
          <w:tcPr>
            <w:tcW w:w="8222" w:type="dxa"/>
            <w:gridSpan w:val="4"/>
          </w:tcPr>
          <w:p w:rsidR="0089088E" w:rsidRDefault="00C359FA"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F547C5">
                  <w:t>Common Terminology, oneM2M</w:t>
                </w:r>
              </w:sdtContent>
            </w:sdt>
          </w:p>
        </w:tc>
      </w:tr>
      <w:tr w:rsidR="0089088E" w:rsidRPr="0037415F" w:rsidTr="00D57D7F">
        <w:trPr>
          <w:cantSplit/>
          <w:jc w:val="center"/>
        </w:trPr>
        <w:tc>
          <w:tcPr>
            <w:tcW w:w="1418" w:type="dxa"/>
            <w:gridSpan w:val="2"/>
          </w:tcPr>
          <w:p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gridSpan w:val="4"/>
              </w:tcPr>
              <w:p w:rsidR="0089088E" w:rsidRDefault="00C536E4" w:rsidP="00F547C5">
                <w:r>
                  <w:rPr>
                    <w:rFonts w:eastAsia="宋体" w:hint="eastAsia"/>
                    <w:sz w:val="22"/>
                    <w:lang w:val="en-US" w:eastAsia="zh-CN"/>
                  </w:rPr>
                  <w:t xml:space="preserve">This document proposed to study of a new work recommendation which </w:t>
                </w:r>
                <w:proofErr w:type="spellStart"/>
                <w:r>
                  <w:rPr>
                    <w:rFonts w:eastAsia="宋体" w:hint="eastAsia"/>
                    <w:sz w:val="22"/>
                    <w:lang w:val="en-US" w:eastAsia="zh-CN"/>
                  </w:rPr>
                  <w:t>provodes</w:t>
                </w:r>
                <w:proofErr w:type="spellEnd"/>
                <w:r>
                  <w:rPr>
                    <w:rFonts w:eastAsia="宋体" w:hint="eastAsia"/>
                    <w:sz w:val="22"/>
                    <w:lang w:val="en-US" w:eastAsia="zh-CN"/>
                  </w:rPr>
                  <w:t xml:space="preserve"> a collection of specialist technical terms, definitions and abbreviations referenced within the oneM2M specifications.</w:t>
                </w:r>
                <w:r>
                  <w:rPr>
                    <w:rFonts w:eastAsia="宋体" w:hint="eastAsia"/>
                    <w:sz w:val="22"/>
                    <w:lang w:val="en-US" w:eastAsia="zh-CN"/>
                  </w:rPr>
                  <w:b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r>
                  <w:rPr>
                    <w:rFonts w:eastAsia="宋体" w:hint="eastAsia"/>
                    <w:sz w:val="22"/>
                    <w:lang w:val="en-US" w:eastAsia="zh-CN"/>
                  </w:rPr>
                  <w:br/>
                  <w:t>In addition in oneM2M Technical Specifications and Technical Reports there are also clauses dedicated for locally unique definitions and abbreviations.</w:t>
                </w:r>
                <w:r>
                  <w:rPr>
                    <w:rFonts w:eastAsia="宋体" w:hint="eastAsia"/>
                    <w:sz w:val="22"/>
                    <w:lang w:val="en-US" w:eastAsia="zh-CN"/>
                  </w:rPr>
                  <w:br/>
                  <w:t>The baseline is provided in document XXX.</w:t>
                </w:r>
              </w:p>
            </w:tc>
          </w:sdtContent>
        </w:sdt>
      </w:tr>
      <w:bookmarkEnd w:id="4"/>
    </w:tbl>
    <w:p w:rsidR="0089088E" w:rsidRDefault="0089088E" w:rsidP="0089088E"/>
    <w:p w:rsidR="00F547C5" w:rsidRDefault="00F547C5">
      <w:pPr>
        <w:spacing w:before="0" w:after="160" w:line="259" w:lineRule="auto"/>
      </w:pPr>
      <w:r>
        <w:br w:type="page"/>
      </w:r>
    </w:p>
    <w:p w:rsidR="00F547C5" w:rsidRDefault="00F547C5" w:rsidP="00F547C5">
      <w:pPr>
        <w:pStyle w:val="Heading1Centered"/>
        <w:rPr>
          <w:lang w:val="en-US"/>
        </w:rPr>
      </w:pPr>
    </w:p>
    <w:p w:rsidR="00F547C5" w:rsidRDefault="00F547C5" w:rsidP="00F547C5">
      <w:pPr>
        <w:pStyle w:val="Heading1Centered"/>
      </w:pPr>
      <w:r>
        <w:rPr>
          <w:lang w:val="en-US"/>
        </w:rPr>
        <w:t>Annex 1</w:t>
      </w:r>
      <w:r w:rsidRPr="009465F6">
        <w:rPr>
          <w:lang w:val="en-US"/>
        </w:rPr>
        <w:br/>
      </w:r>
      <w:r>
        <w:t xml:space="preserve">A.1 justification for proposed draft new Recommendation </w:t>
      </w:r>
      <w:r>
        <w:rPr>
          <w:sz w:val="20"/>
          <w:lang w:val="fr-FR"/>
        </w:rPr>
        <w:t>Y.oneM2M.CT</w:t>
      </w:r>
    </w:p>
    <w:p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906"/>
        <w:gridCol w:w="4481"/>
        <w:gridCol w:w="1699"/>
        <w:gridCol w:w="1842"/>
      </w:tblGrid>
      <w:tr w:rsidR="00F547C5" w:rsidRPr="00DA7624" w:rsidTr="009727E4">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F547C5" w:rsidRPr="00F46A5C" w:rsidRDefault="00983ED9" w:rsidP="00983ED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hint="eastAsia"/>
                <w:sz w:val="20"/>
                <w:lang w:val="fr-FR" w:eastAsia="zh-CN"/>
              </w:rPr>
            </w:pPr>
            <w:r>
              <w:rPr>
                <w:sz w:val="20"/>
                <w:lang w:val="fr-FR"/>
              </w:rPr>
              <w:t xml:space="preserve">ITU-T </w:t>
            </w:r>
            <w:r w:rsidRPr="007B3179">
              <w:rPr>
                <w:sz w:val="20"/>
                <w:lang w:val="fr-FR"/>
              </w:rPr>
              <w:t xml:space="preserve">Y.oneM2M.REQ </w:t>
            </w:r>
            <w:r w:rsidRPr="00F46A5C">
              <w:rPr>
                <w:sz w:val="20"/>
                <w:lang w:val="fr-FR"/>
              </w:rPr>
              <w:t>"</w:t>
            </w:r>
            <w:r w:rsidRPr="007B3179">
              <w:rPr>
                <w:sz w:val="20"/>
                <w:lang w:val="en-US"/>
              </w:rPr>
              <w:t>oneM2M</w:t>
            </w:r>
            <w:r>
              <w:rPr>
                <w:sz w:val="20"/>
                <w:lang w:val="en-US"/>
              </w:rPr>
              <w:t>-</w:t>
            </w:r>
            <w:r w:rsidRPr="007B3179">
              <w:rPr>
                <w:sz w:val="20"/>
                <w:lang w:val="en-US"/>
              </w:rPr>
              <w:t xml:space="preserve">TS 0002 Requirements </w:t>
            </w:r>
            <w:r w:rsidRPr="00F46A5C">
              <w:rPr>
                <w:sz w:val="20"/>
                <w:lang w:val="fr-FR"/>
              </w:rPr>
              <w:t>"</w:t>
            </w:r>
          </w:p>
        </w:tc>
      </w:tr>
      <w:tr w:rsidR="00F547C5" w:rsidRPr="00DA7624"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B65B84"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rsidR="00F547C5" w:rsidRPr="0091622E"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Pr>
                <w:sz w:val="20"/>
              </w:rPr>
              <w:t>Bei</w:t>
            </w:r>
            <w:proofErr w:type="spellEnd"/>
            <w:r>
              <w:rPr>
                <w:sz w:val="20"/>
              </w:rPr>
              <w:t xml:space="preserve"> </w:t>
            </w:r>
            <w:proofErr w:type="spellStart"/>
            <w:r>
              <w:rPr>
                <w:sz w:val="20"/>
              </w:rPr>
              <w:t>Xu</w:t>
            </w:r>
            <w:proofErr w:type="spellEnd"/>
            <w:r>
              <w:rPr>
                <w:sz w:val="20"/>
              </w:rPr>
              <w:t xml:space="preserve">, Huawei, </w:t>
            </w:r>
            <w:hyperlink r:id="rId13" w:history="1">
              <w:r w:rsidRPr="00662828">
                <w:rPr>
                  <w:rStyle w:val="a5"/>
                  <w:sz w:val="20"/>
                </w:rPr>
                <w:t>echo.xubei@huawei.com</w:t>
              </w:r>
            </w:hyperlink>
          </w:p>
        </w:tc>
        <w:tc>
          <w:tcPr>
            <w:tcW w:w="1699"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rsidTr="009727E4">
        <w:trPr>
          <w:trHeight w:val="697"/>
        </w:trPr>
        <w:tc>
          <w:tcPr>
            <w:tcW w:w="10170" w:type="dxa"/>
            <w:gridSpan w:val="5"/>
            <w:tcBorders>
              <w:top w:val="nil"/>
              <w:left w:val="single" w:sz="4" w:space="0" w:color="000000"/>
              <w:bottom w:val="single" w:sz="4" w:space="0" w:color="auto"/>
              <w:right w:val="single" w:sz="4" w:space="0" w:color="auto"/>
            </w:tcBorders>
          </w:tcPr>
          <w:p w:rsidR="00505398" w:rsidRPr="00505398" w:rsidRDefault="00505398" w:rsidP="00505398">
            <w:pPr>
              <w:rPr>
                <w:sz w:val="20"/>
              </w:rPr>
            </w:pPr>
            <w:r w:rsidRPr="00505398">
              <w:rPr>
                <w:sz w:val="20"/>
              </w:rPr>
              <w:t>This recommendation studies an informative functional role model and normative technical requirements for oneM2M. The scope of this Recommendation includes:</w:t>
            </w:r>
          </w:p>
          <w:p w:rsidR="00505398" w:rsidRPr="00505398" w:rsidRDefault="00505398" w:rsidP="00505398">
            <w:pPr>
              <w:widowControl w:val="0"/>
              <w:numPr>
                <w:ilvl w:val="0"/>
                <w:numId w:val="11"/>
              </w:numPr>
              <w:ind w:left="706" w:hanging="418"/>
              <w:rPr>
                <w:sz w:val="20"/>
              </w:rPr>
            </w:pPr>
            <w:r w:rsidRPr="00505398">
              <w:rPr>
                <w:sz w:val="20"/>
              </w:rPr>
              <w:t xml:space="preserve">The </w:t>
            </w:r>
            <w:r w:rsidRPr="00505398">
              <w:rPr>
                <w:rFonts w:hint="eastAsia"/>
                <w:sz w:val="20"/>
              </w:rPr>
              <w:t>introduction to the</w:t>
            </w:r>
            <w:r w:rsidRPr="00505398">
              <w:rPr>
                <w:sz w:val="20"/>
              </w:rPr>
              <w:t xml:space="preserve"> M2M ecosystem including an informative functional role model</w:t>
            </w:r>
          </w:p>
          <w:p w:rsidR="00505398" w:rsidRPr="00505398" w:rsidRDefault="00505398" w:rsidP="00505398">
            <w:pPr>
              <w:widowControl w:val="0"/>
              <w:numPr>
                <w:ilvl w:val="0"/>
                <w:numId w:val="11"/>
              </w:numPr>
              <w:ind w:left="706" w:hanging="418"/>
              <w:rPr>
                <w:sz w:val="20"/>
              </w:rPr>
            </w:pPr>
            <w:r w:rsidRPr="00505398">
              <w:rPr>
                <w:sz w:val="20"/>
              </w:rPr>
              <w:t xml:space="preserve">The oneM2M normative functional requirements </w:t>
            </w:r>
          </w:p>
          <w:p w:rsidR="00505398" w:rsidRPr="00505398" w:rsidRDefault="00505398" w:rsidP="00505398">
            <w:pPr>
              <w:widowControl w:val="0"/>
              <w:numPr>
                <w:ilvl w:val="0"/>
                <w:numId w:val="11"/>
              </w:numPr>
              <w:ind w:left="706" w:hanging="418"/>
              <w:rPr>
                <w:sz w:val="20"/>
              </w:rPr>
            </w:pPr>
            <w:r w:rsidRPr="00505398">
              <w:rPr>
                <w:sz w:val="20"/>
              </w:rPr>
              <w:t>The oneM2M Non-Functional Requirements</w:t>
            </w:r>
          </w:p>
          <w:p w:rsidR="00F547C5" w:rsidRPr="009727E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rsidTr="009727E4">
        <w:trPr>
          <w:trHeight w:val="1000"/>
        </w:trPr>
        <w:tc>
          <w:tcPr>
            <w:tcW w:w="10170" w:type="dxa"/>
            <w:gridSpan w:val="5"/>
            <w:tcBorders>
              <w:top w:val="nil"/>
              <w:left w:val="single" w:sz="4" w:space="0" w:color="000000"/>
              <w:bottom w:val="single" w:sz="4" w:space="0" w:color="auto"/>
              <w:right w:val="single" w:sz="4" w:space="0" w:color="auto"/>
            </w:tcBorders>
          </w:tcPr>
          <w:p w:rsidR="00D0653E" w:rsidRPr="00D0653E" w:rsidRDefault="00D0653E" w:rsidP="00D0653E">
            <w:pPr>
              <w:widowControl w:val="0"/>
              <w:rPr>
                <w:sz w:val="20"/>
              </w:rPr>
            </w:pPr>
            <w:r w:rsidRPr="00D0653E">
              <w:rPr>
                <w:sz w:val="20"/>
              </w:rPr>
              <w:t>Purpose:</w:t>
            </w:r>
          </w:p>
          <w:p w:rsidR="00D0653E" w:rsidRPr="00D0653E" w:rsidRDefault="00D0653E" w:rsidP="00D0653E">
            <w:pPr>
              <w:widowControl w:val="0"/>
              <w:rPr>
                <w:sz w:val="20"/>
              </w:rPr>
            </w:pPr>
            <w:r w:rsidRPr="00D0653E">
              <w:rPr>
                <w:sz w:val="20"/>
              </w:rPr>
              <w:t xml:space="preserve">This recommendation provides an informative functional role model, and delivers normative technical requirements of oneM2M TS-0002 based on the use cases from a variety of M2M industry segments, which include: overall system requirements, management requirements, semantics requirements, security requirements, charging requirements, operational requirements, communication management requirements, and LwM2M interworking requirements, as well as the Non-functional requirements.  </w:t>
            </w:r>
          </w:p>
          <w:p w:rsidR="00D0653E" w:rsidRPr="00D0653E" w:rsidRDefault="00D0653E" w:rsidP="00D0653E">
            <w:pPr>
              <w:widowControl w:val="0"/>
              <w:rPr>
                <w:sz w:val="20"/>
              </w:rPr>
            </w:pPr>
            <w:r w:rsidRPr="00D0653E">
              <w:rPr>
                <w:sz w:val="20"/>
              </w:rPr>
              <w:t>Contents:</w:t>
            </w:r>
          </w:p>
          <w:p w:rsidR="00D0653E" w:rsidRPr="00D0653E" w:rsidRDefault="00D0653E" w:rsidP="00D0653E">
            <w:pPr>
              <w:widowControl w:val="0"/>
              <w:numPr>
                <w:ilvl w:val="0"/>
                <w:numId w:val="11"/>
              </w:numPr>
              <w:ind w:left="706" w:hanging="418"/>
              <w:rPr>
                <w:sz w:val="20"/>
              </w:rPr>
            </w:pPr>
            <w:r w:rsidRPr="00D0653E">
              <w:rPr>
                <w:sz w:val="20"/>
              </w:rPr>
              <w:t xml:space="preserve">The </w:t>
            </w:r>
            <w:r w:rsidRPr="00D0653E">
              <w:rPr>
                <w:rFonts w:hint="eastAsia"/>
                <w:sz w:val="20"/>
              </w:rPr>
              <w:t>introduction to the</w:t>
            </w:r>
            <w:r w:rsidRPr="00D0653E">
              <w:rPr>
                <w:sz w:val="20"/>
              </w:rPr>
              <w:t xml:space="preserve"> M2M ecosystem including an informative functional role model</w:t>
            </w:r>
          </w:p>
          <w:p w:rsidR="00D0653E" w:rsidRPr="00D0653E" w:rsidRDefault="00D0653E" w:rsidP="00D0653E">
            <w:pPr>
              <w:widowControl w:val="0"/>
              <w:numPr>
                <w:ilvl w:val="0"/>
                <w:numId w:val="11"/>
              </w:numPr>
              <w:ind w:left="706" w:hanging="418"/>
              <w:rPr>
                <w:sz w:val="20"/>
              </w:rPr>
            </w:pPr>
            <w:r w:rsidRPr="00D0653E">
              <w:rPr>
                <w:sz w:val="20"/>
              </w:rPr>
              <w:t xml:space="preserve">The oneM2M normative functional requirements </w:t>
            </w:r>
          </w:p>
          <w:p w:rsidR="00D0653E" w:rsidRPr="00D0653E" w:rsidRDefault="00D0653E" w:rsidP="00D0653E">
            <w:pPr>
              <w:widowControl w:val="0"/>
              <w:numPr>
                <w:ilvl w:val="0"/>
                <w:numId w:val="11"/>
              </w:numPr>
              <w:ind w:left="706" w:hanging="418"/>
              <w:rPr>
                <w:sz w:val="20"/>
              </w:rPr>
            </w:pPr>
            <w:r w:rsidRPr="00D0653E">
              <w:rPr>
                <w:sz w:val="20"/>
              </w:rPr>
              <w:t>The oneM2M Non-Functional Requirements</w:t>
            </w:r>
          </w:p>
          <w:p w:rsidR="00F547C5" w:rsidRPr="00D36B92" w:rsidRDefault="00F547C5" w:rsidP="009727E4"/>
        </w:tc>
      </w:tr>
      <w:tr w:rsidR="00F547C5" w:rsidRPr="00DA7624" w:rsidTr="009727E4">
        <w:tc>
          <w:tcPr>
            <w:tcW w:w="10170" w:type="dxa"/>
            <w:gridSpan w:val="5"/>
            <w:tcBorders>
              <w:top w:val="single" w:sz="4" w:space="0" w:color="auto"/>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rsidTr="009727E4">
        <w:trPr>
          <w:trHeight w:val="417"/>
        </w:trPr>
        <w:tc>
          <w:tcPr>
            <w:tcW w:w="10170" w:type="dxa"/>
            <w:gridSpan w:val="5"/>
            <w:tcBorders>
              <w:top w:val="nil"/>
              <w:left w:val="single" w:sz="4" w:space="0" w:color="auto"/>
              <w:bottom w:val="single" w:sz="4" w:space="0" w:color="auto"/>
              <w:right w:val="single" w:sz="4" w:space="0" w:color="auto"/>
            </w:tcBorders>
          </w:tcPr>
          <w:p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rsidTr="009727E4">
        <w:trPr>
          <w:trHeight w:val="426"/>
        </w:trPr>
        <w:tc>
          <w:tcPr>
            <w:tcW w:w="10170" w:type="dxa"/>
            <w:gridSpan w:val="5"/>
            <w:tcBorders>
              <w:top w:val="nil"/>
              <w:left w:val="single" w:sz="4" w:space="0" w:color="auto"/>
              <w:bottom w:val="nil"/>
              <w:right w:val="single" w:sz="4" w:space="0" w:color="auto"/>
            </w:tcBorders>
          </w:tcPr>
          <w:p w:rsidR="00F547C5" w:rsidRPr="00F43B22" w:rsidRDefault="00B20971"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rsidTr="009727E4">
        <w:trPr>
          <w:trHeight w:val="422"/>
        </w:trPr>
        <w:tc>
          <w:tcPr>
            <w:tcW w:w="10170" w:type="dxa"/>
            <w:gridSpan w:val="5"/>
            <w:tcBorders>
              <w:top w:val="nil"/>
              <w:left w:val="single" w:sz="4" w:space="0" w:color="000000"/>
              <w:bottom w:val="single" w:sz="4" w:space="0" w:color="auto"/>
              <w:right w:val="single" w:sz="4" w:space="0" w:color="auto"/>
            </w:tcBorders>
            <w:hideMark/>
          </w:tcPr>
          <w:p w:rsidR="00F547C5" w:rsidRPr="004E3F46" w:rsidRDefault="003E0256"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sz w:val="20"/>
              </w:rPr>
              <w:t xml:space="preserve">Nokia, Huawei, </w:t>
            </w:r>
            <w:proofErr w:type="spellStart"/>
            <w:r w:rsidRPr="004E3F46">
              <w:rPr>
                <w:sz w:val="20"/>
              </w:rPr>
              <w:t>InterDigital</w:t>
            </w:r>
            <w:proofErr w:type="spellEnd"/>
            <w:r w:rsidRPr="00AE04D5">
              <w:rPr>
                <w:sz w:val="20"/>
              </w:rPr>
              <w:t xml:space="preserve">, </w:t>
            </w:r>
            <w:r>
              <w:rPr>
                <w:sz w:val="20"/>
              </w:rPr>
              <w:t xml:space="preserve">KDDI, NEC, </w:t>
            </w:r>
            <w:r>
              <w:rPr>
                <w:sz w:val="20"/>
                <w:lang w:val="en-US"/>
              </w:rPr>
              <w:t>ETRI,</w:t>
            </w:r>
            <w:r>
              <w:t xml:space="preserve"> </w:t>
            </w:r>
            <w:r w:rsidRPr="00526F20">
              <w:rPr>
                <w:sz w:val="20"/>
                <w:lang w:val="en-US"/>
              </w:rPr>
              <w:t>Qualcomm</w:t>
            </w:r>
            <w:r>
              <w:rPr>
                <w:sz w:val="20"/>
                <w:lang w:val="en-US"/>
              </w:rPr>
              <w:t xml:space="preserve">, </w:t>
            </w:r>
            <w:r w:rsidRPr="00C96069">
              <w:rPr>
                <w:sz w:val="20"/>
                <w:lang w:val="en-US"/>
              </w:rPr>
              <w:t>Deutsche Telekom</w:t>
            </w:r>
            <w:r>
              <w:rPr>
                <w:sz w:val="20"/>
                <w:lang w:val="en-US"/>
              </w:rPr>
              <w:t>,</w:t>
            </w:r>
            <w:r>
              <w:rPr>
                <w:rFonts w:hint="eastAsia"/>
              </w:rPr>
              <w:t xml:space="preserve"> </w:t>
            </w:r>
            <w:r w:rsidRPr="009458B7">
              <w:rPr>
                <w:rFonts w:hint="eastAsia"/>
                <w:sz w:val="20"/>
                <w:lang w:val="en-US"/>
              </w:rPr>
              <w:t>NTT, Hitachi</w:t>
            </w:r>
            <w:r>
              <w:rPr>
                <w:rFonts w:hint="eastAsia"/>
                <w:sz w:val="20"/>
                <w:lang w:val="en-US"/>
              </w:rPr>
              <w:t>,</w:t>
            </w:r>
            <w:r>
              <w:rPr>
                <w:sz w:val="20"/>
                <w:lang w:val="en-US"/>
              </w:rPr>
              <w:t xml:space="preserve"> </w:t>
            </w:r>
            <w:proofErr w:type="spellStart"/>
            <w:r w:rsidRPr="009458B7">
              <w:rPr>
                <w:rFonts w:hint="eastAsia"/>
                <w:sz w:val="20"/>
                <w:lang w:val="en-US"/>
              </w:rPr>
              <w:t>Datang</w:t>
            </w:r>
            <w:proofErr w:type="spellEnd"/>
            <w:r>
              <w:rPr>
                <w:sz w:val="20"/>
                <w:lang w:val="en-US"/>
              </w:rPr>
              <w:t xml:space="preserve">, KT, </w:t>
            </w:r>
            <w:proofErr w:type="spellStart"/>
            <w:r w:rsidRPr="004923A5">
              <w:rPr>
                <w:rFonts w:hint="eastAsia"/>
                <w:sz w:val="20"/>
                <w:lang w:val="en-US"/>
              </w:rPr>
              <w:t>Fujitsu</w:t>
            </w:r>
            <w:ins w:id="5" w:author="Huawei1" w:date="2017-08-14T17:09:00Z">
              <w:r w:rsidR="004923A5">
                <w:rPr>
                  <w:rFonts w:hint="eastAsia"/>
                  <w:sz w:val="20"/>
                  <w:lang w:val="en-US" w:eastAsia="zh-CN"/>
                </w:rPr>
                <w:t>,ZTE</w:t>
              </w:r>
            </w:ins>
            <w:proofErr w:type="spellEnd"/>
          </w:p>
        </w:tc>
      </w:tr>
    </w:tbl>
    <w:p w:rsidR="00F547C5" w:rsidRDefault="00F547C5" w:rsidP="00F547C5"/>
    <w:p w:rsidR="00F547C5" w:rsidRPr="00E61A32" w:rsidRDefault="00F547C5" w:rsidP="00F547C5"/>
    <w:p w:rsidR="00F547C5" w:rsidRDefault="00F547C5" w:rsidP="00F547C5">
      <w:pPr>
        <w:jc w:val="center"/>
      </w:pPr>
      <w:r>
        <w:t>______________</w:t>
      </w:r>
    </w:p>
    <w:p w:rsidR="00C42125" w:rsidRDefault="00C42125" w:rsidP="00DE3062"/>
    <w:p w:rsidR="00794F4F" w:rsidRDefault="00394DBF" w:rsidP="00724518">
      <w:pPr>
        <w:jc w:val="center"/>
        <w:rPr>
          <w:rFonts w:hint="eastAsia"/>
          <w:lang w:eastAsia="zh-CN"/>
        </w:rPr>
      </w:pPr>
      <w:r>
        <w:t>_______________________</w:t>
      </w:r>
    </w:p>
    <w:sectPr w:rsidR="00794F4F"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520" w:rsidRDefault="00544520" w:rsidP="00C42125">
      <w:pPr>
        <w:spacing w:before="0"/>
      </w:pPr>
      <w:r>
        <w:separator/>
      </w:r>
    </w:p>
  </w:endnote>
  <w:endnote w:type="continuationSeparator" w:id="0">
    <w:p w:rsidR="00544520" w:rsidRDefault="00544520"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520" w:rsidRDefault="00544520" w:rsidP="00C42125">
      <w:pPr>
        <w:spacing w:before="0"/>
      </w:pPr>
      <w:r>
        <w:separator/>
      </w:r>
    </w:p>
  </w:footnote>
  <w:footnote w:type="continuationSeparator" w:id="0">
    <w:p w:rsidR="00544520" w:rsidRDefault="00544520"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125" w:rsidRPr="00C42125" w:rsidRDefault="00C42125" w:rsidP="007E53E4">
    <w:pPr>
      <w:pStyle w:val="a7"/>
    </w:pPr>
    <w:r w:rsidRPr="00C42125">
      <w:t xml:space="preserve">- </w:t>
    </w:r>
    <w:r w:rsidR="00C359FA" w:rsidRPr="00C42125">
      <w:fldChar w:fldCharType="begin"/>
    </w:r>
    <w:r w:rsidRPr="00C42125">
      <w:instrText xml:space="preserve"> PAGE  \* MERGEFORMAT </w:instrText>
    </w:r>
    <w:r w:rsidR="00C359FA" w:rsidRPr="00C42125">
      <w:fldChar w:fldCharType="separate"/>
    </w:r>
    <w:r w:rsidR="00724518">
      <w:rPr>
        <w:noProof/>
      </w:rPr>
      <w:t>2</w:t>
    </w:r>
    <w:r w:rsidR="00C359FA" w:rsidRPr="00C42125">
      <w:fldChar w:fldCharType="end"/>
    </w:r>
    <w:r w:rsidRPr="00C42125">
      <w:t xml:space="preserve"> -</w:t>
    </w:r>
  </w:p>
  <w:p w:rsidR="00C42125" w:rsidRPr="00C42125" w:rsidRDefault="00C359FA" w:rsidP="007E53E4">
    <w:pPr>
      <w:pStyle w:val="a7"/>
    </w:pPr>
    <w:r>
      <w:fldChar w:fldCharType="begin"/>
    </w:r>
    <w:r w:rsidR="00253DBE">
      <w:instrText xml:space="preserve"> STYLEREF  Docnumber  </w:instrText>
    </w:r>
    <w:r>
      <w:fldChar w:fldCharType="separate"/>
    </w:r>
    <w:r w:rsidR="00724518">
      <w:rPr>
        <w:noProof/>
      </w:rPr>
      <w:t>&lt;SG20-C.n&gt;</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stylePaneFormatFilter w:val="1721"/>
  <w:stylePaneSortMethod w:val="0000"/>
  <w:trackRevisions/>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NzW0sDQ0NTUzt7BU0lEKTi0uzszPAykwrAUACas/mSwAAAA="/>
  </w:docVars>
  <w:rsids>
    <w:rsidRoot w:val="005C0300"/>
    <w:rsid w:val="000171DB"/>
    <w:rsid w:val="00023D9A"/>
    <w:rsid w:val="0002490E"/>
    <w:rsid w:val="00037538"/>
    <w:rsid w:val="00043D75"/>
    <w:rsid w:val="00057000"/>
    <w:rsid w:val="000640E0"/>
    <w:rsid w:val="000A5CA2"/>
    <w:rsid w:val="000B25B1"/>
    <w:rsid w:val="000E7050"/>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E0256"/>
    <w:rsid w:val="003F2BED"/>
    <w:rsid w:val="00443878"/>
    <w:rsid w:val="00445E83"/>
    <w:rsid w:val="004539A8"/>
    <w:rsid w:val="00464261"/>
    <w:rsid w:val="004712CA"/>
    <w:rsid w:val="0047422E"/>
    <w:rsid w:val="004923A5"/>
    <w:rsid w:val="0049674B"/>
    <w:rsid w:val="004C0673"/>
    <w:rsid w:val="004C4E4E"/>
    <w:rsid w:val="004F3816"/>
    <w:rsid w:val="00505398"/>
    <w:rsid w:val="00543D41"/>
    <w:rsid w:val="00544520"/>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24518"/>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83ED9"/>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0971"/>
    <w:rsid w:val="00B26C28"/>
    <w:rsid w:val="00B4174C"/>
    <w:rsid w:val="00B453F5"/>
    <w:rsid w:val="00B61624"/>
    <w:rsid w:val="00B65B84"/>
    <w:rsid w:val="00B718A5"/>
    <w:rsid w:val="00BC1FAE"/>
    <w:rsid w:val="00BC62E2"/>
    <w:rsid w:val="00C359FA"/>
    <w:rsid w:val="00C42125"/>
    <w:rsid w:val="00C536E4"/>
    <w:rsid w:val="00C62814"/>
    <w:rsid w:val="00C74937"/>
    <w:rsid w:val="00D0653E"/>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66EDA"/>
    <w:pPr>
      <w:spacing w:before="240"/>
      <w:outlineLvl w:val="1"/>
    </w:pPr>
  </w:style>
  <w:style w:type="paragraph" w:styleId="3">
    <w:name w:val="heading 3"/>
    <w:basedOn w:val="1"/>
    <w:next w:val="a"/>
    <w:link w:val="3Char"/>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rsid w:val="00566EDA"/>
    <w:pPr>
      <w:tabs>
        <w:tab w:val="clear" w:pos="1021"/>
        <w:tab w:val="clear" w:pos="1191"/>
      </w:tabs>
      <w:ind w:left="1588" w:hanging="1588"/>
      <w:outlineLvl w:val="5"/>
    </w:pPr>
  </w:style>
  <w:style w:type="paragraph" w:styleId="7">
    <w:name w:val="heading 7"/>
    <w:basedOn w:val="6"/>
    <w:next w:val="a"/>
    <w:link w:val="7Char"/>
    <w:rsid w:val="00566EDA"/>
    <w:pPr>
      <w:outlineLvl w:val="6"/>
    </w:pPr>
  </w:style>
  <w:style w:type="paragraph" w:styleId="8">
    <w:name w:val="heading 8"/>
    <w:basedOn w:val="6"/>
    <w:next w:val="a"/>
    <w:link w:val="8Char"/>
    <w:rsid w:val="00566EDA"/>
    <w:pPr>
      <w:outlineLvl w:val="7"/>
    </w:pPr>
  </w:style>
  <w:style w:type="paragraph" w:styleId="9">
    <w:name w:val="heading 9"/>
    <w:basedOn w:val="6"/>
    <w:next w:val="a"/>
    <w:link w:val="9Char"/>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394DBF"/>
    <w:pPr>
      <w:tabs>
        <w:tab w:val="clear" w:pos="964"/>
      </w:tabs>
      <w:spacing w:before="80"/>
      <w:ind w:left="1531" w:hanging="851"/>
    </w:pPr>
  </w:style>
  <w:style w:type="paragraph" w:styleId="30">
    <w:name w:val="toc 3"/>
    <w:basedOn w:val="20"/>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页脚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uiPriority w:val="11"/>
    <w:rsid w:val="00394DBF"/>
    <w:rPr>
      <w:color w:val="5A5A5A" w:themeColor="text1" w:themeTint="A5"/>
      <w:spacing w:val="15"/>
      <w:lang w:val="en-GB" w:eastAsia="ja-JP"/>
    </w:rPr>
  </w:style>
  <w:style w:type="character" w:styleId="ab">
    <w:name w:val="Strong"/>
    <w:basedOn w:val="a0"/>
    <w:uiPriority w:val="22"/>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d">
    <w:name w:val="Balloon Text"/>
    <w:basedOn w:val="a"/>
    <w:link w:val="Char3"/>
    <w:uiPriority w:val="99"/>
    <w:semiHidden/>
    <w:unhideWhenUsed/>
    <w:rsid w:val="00C536E4"/>
    <w:pPr>
      <w:spacing w:before="0"/>
    </w:pPr>
    <w:rPr>
      <w:sz w:val="18"/>
      <w:szCs w:val="18"/>
    </w:rPr>
  </w:style>
  <w:style w:type="character" w:customStyle="1" w:styleId="Char3">
    <w:name w:val="批注框文本 Char"/>
    <w:basedOn w:val="a0"/>
    <w:link w:val="ad"/>
    <w:uiPriority w:val="99"/>
    <w:semiHidden/>
    <w:rsid w:val="00C536E4"/>
    <w:rPr>
      <w:rFonts w:ascii="Times New Roman" w:hAnsi="Times New Roman" w:cs="Times New Roman"/>
      <w:sz w:val="18"/>
      <w:szCs w:val="18"/>
      <w:lang w:val="en-GB" w:eastAsia="ja-JP"/>
    </w:rPr>
  </w:style>
  <w:style w:type="paragraph" w:styleId="ae">
    <w:name w:val="Document Map"/>
    <w:basedOn w:val="a"/>
    <w:link w:val="Char4"/>
    <w:uiPriority w:val="99"/>
    <w:semiHidden/>
    <w:unhideWhenUsed/>
    <w:rsid w:val="00C536E4"/>
    <w:rPr>
      <w:rFonts w:ascii="宋体" w:eastAsia="宋体"/>
      <w:sz w:val="18"/>
      <w:szCs w:val="18"/>
    </w:rPr>
  </w:style>
  <w:style w:type="character" w:customStyle="1" w:styleId="Char4">
    <w:name w:val="文档结构图 Char"/>
    <w:basedOn w:val="a0"/>
    <w:link w:val="ae"/>
    <w:uiPriority w:val="99"/>
    <w:semiHidden/>
    <w:rsid w:val="00C536E4"/>
    <w:rPr>
      <w:rFonts w:ascii="宋体" w:eastAsia="宋体" w:hAnsi="Times New Roman" w:cs="Times New Roman"/>
      <w:sz w:val="18"/>
      <w:szCs w:val="18"/>
      <w:lang w:val="en-GB"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cho.xubei@huawe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1737B345921640F4B65B20EB4E19E335"/>
        <w:category>
          <w:name w:val="常规"/>
          <w:gallery w:val="placeholder"/>
        </w:category>
        <w:types>
          <w:type w:val="bbPlcHdr"/>
        </w:types>
        <w:behaviors>
          <w:behavior w:val="content"/>
        </w:behaviors>
        <w:guid w:val="{D5F8D9E6-1425-49D2-92AA-A7AEA32A8B05}"/>
      </w:docPartPr>
      <w:docPartBody>
        <w:p w:rsidR="00000000" w:rsidRDefault="009E363B" w:rsidP="009E363B">
          <w:pPr>
            <w:pStyle w:val="1737B345921640F4B65B20EB4E19E335"/>
          </w:pPr>
          <w:r>
            <w:rPr>
              <w:rStyle w:val="a3"/>
            </w:rPr>
            <w:t>[Title]</w:t>
          </w:r>
        </w:p>
      </w:docPartBody>
    </w:docPart>
    <w:docPart>
      <w:docPartPr>
        <w:name w:val="4B6EF4D394544571A7C18443557D8463"/>
        <w:category>
          <w:name w:val="常规"/>
          <w:gallery w:val="placeholder"/>
        </w:category>
        <w:types>
          <w:type w:val="bbPlcHdr"/>
        </w:types>
        <w:behaviors>
          <w:behavior w:val="content"/>
        </w:behaviors>
        <w:guid w:val="{ED084F60-2C7A-4A1F-92E5-45C85EBA7342}"/>
      </w:docPartPr>
      <w:docPartBody>
        <w:p w:rsidR="00000000" w:rsidRDefault="009E363B" w:rsidP="009E363B">
          <w:pPr>
            <w:pStyle w:val="4B6EF4D394544571A7C18443557D8463"/>
          </w:pPr>
          <w:r w:rsidRPr="009963AC">
            <w:rPr>
              <w:rStyle w:val="a3"/>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E363B"/>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6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363B"/>
    <w:rPr>
      <w:color w:val="808080"/>
    </w:rPr>
  </w:style>
  <w:style w:type="paragraph" w:customStyle="1" w:styleId="6078568BADC04A569FE01FEF451103B6">
    <w:name w:val="6078568BADC04A569FE01FEF451103B6"/>
    <w:rsid w:val="009E363B"/>
  </w:style>
  <w:style w:type="paragraph" w:customStyle="1" w:styleId="4943F25BF38C456CB9E4BF9CF14B59A5">
    <w:name w:val="4943F25BF38C456CB9E4BF9CF14B59A5"/>
    <w:rsid w:val="009E363B"/>
  </w:style>
  <w:style w:type="paragraph" w:customStyle="1" w:styleId="11F0B7C57FF448BF88587FE136253F6D">
    <w:name w:val="11F0B7C57FF448BF88587FE136253F6D"/>
    <w:rsid w:val="009E363B"/>
  </w:style>
  <w:style w:type="paragraph" w:customStyle="1" w:styleId="BE35CAB5F528406682BA1E5829CF48D0">
    <w:name w:val="BE35CAB5F528406682BA1E5829CF48D0"/>
    <w:rsid w:val="009E363B"/>
  </w:style>
  <w:style w:type="paragraph" w:customStyle="1" w:styleId="824E3C955CBF4A329B1AA45F443B5F3C">
    <w:name w:val="824E3C955CBF4A329B1AA45F443B5F3C"/>
    <w:rsid w:val="009E363B"/>
  </w:style>
  <w:style w:type="paragraph" w:customStyle="1" w:styleId="642614C8ED9B487A8FB693FB5CBFABE3">
    <w:name w:val="642614C8ED9B487A8FB693FB5CBFABE3"/>
    <w:rsid w:val="009E363B"/>
  </w:style>
  <w:style w:type="paragraph" w:customStyle="1" w:styleId="4878D547FE7D42D49B34F3CF010FA8A0">
    <w:name w:val="4878D547FE7D42D49B34F3CF010FA8A0"/>
    <w:rsid w:val="009E363B"/>
  </w:style>
  <w:style w:type="paragraph" w:customStyle="1" w:styleId="5CBD7EBD69124F0EAED39EC086BEB0EA">
    <w:name w:val="5CBD7EBD69124F0EAED39EC086BEB0EA"/>
    <w:rsid w:val="009E363B"/>
  </w:style>
  <w:style w:type="paragraph" w:customStyle="1" w:styleId="96B519FF3E2B4EB2BE745E1BB58721D6">
    <w:name w:val="96B519FF3E2B4EB2BE745E1BB58721D6"/>
    <w:rsid w:val="009E363B"/>
  </w:style>
  <w:style w:type="paragraph" w:customStyle="1" w:styleId="3A509C36569C4A5988E6985648A56C10">
    <w:name w:val="3A509C36569C4A5988E6985648A56C10"/>
    <w:rsid w:val="009E363B"/>
  </w:style>
  <w:style w:type="paragraph" w:customStyle="1" w:styleId="F8280063D9BA4EBF84E5BF9B600409C3">
    <w:name w:val="F8280063D9BA4EBF84E5BF9B600409C3"/>
    <w:rsid w:val="009E363B"/>
  </w:style>
  <w:style w:type="paragraph" w:customStyle="1" w:styleId="4AADCEB77D9A4F2E8A82AD281570B9A3">
    <w:name w:val="4AADCEB77D9A4F2E8A82AD281570B9A3"/>
    <w:rsid w:val="009E363B"/>
  </w:style>
  <w:style w:type="paragraph" w:customStyle="1" w:styleId="64DFC1CBD3A74F9C9381668A7C68E353">
    <w:name w:val="64DFC1CBD3A74F9C9381668A7C68E353"/>
    <w:rsid w:val="009E363B"/>
  </w:style>
  <w:style w:type="paragraph" w:customStyle="1" w:styleId="0747E8C3C0B94E57A2B87F941A299AA0">
    <w:name w:val="0747E8C3C0B94E57A2B87F941A299AA0"/>
    <w:rsid w:val="009E363B"/>
  </w:style>
  <w:style w:type="paragraph" w:customStyle="1" w:styleId="AC14B36049EE4F7F9B8ACAEB3B0ACAED">
    <w:name w:val="AC14B36049EE4F7F9B8ACAEB3B0ACAED"/>
    <w:rsid w:val="009E363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1737B345921640F4B65B20EB4E19E335">
    <w:name w:val="1737B345921640F4B65B20EB4E19E335"/>
    <w:rsid w:val="009E363B"/>
    <w:pPr>
      <w:widowControl w:val="0"/>
      <w:spacing w:after="0" w:line="240" w:lineRule="auto"/>
      <w:jc w:val="both"/>
    </w:pPr>
    <w:rPr>
      <w:kern w:val="2"/>
      <w:sz w:val="21"/>
    </w:rPr>
  </w:style>
  <w:style w:type="paragraph" w:customStyle="1" w:styleId="4B6EF4D394544571A7C18443557D8463">
    <w:name w:val="4B6EF4D394544571A7C18443557D8463"/>
    <w:rsid w:val="009E363B"/>
    <w:pPr>
      <w:widowControl w:val="0"/>
      <w:spacing w:after="0" w:line="240" w:lineRule="auto"/>
      <w:jc w:val="both"/>
    </w:pPr>
    <w:rPr>
      <w:kern w:val="2"/>
      <w:sz w:val="21"/>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provodes a collection of specialist technical terms, definitions and abbreviations referenced within the oneM2M specifications.
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
In addition in oneM2M Technical Specifications and Technical Reports there are also clauses dedicated for locally unique definitions and abbreviations.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0011 Common Terminology”</dc:title>
  <dc:subject/>
  <dc:creator>Guy, Florence</dc:creator>
  <cp:keywords>Common Terminology, oneM2M</cp:keywords>
  <dc:description/>
  <cp:lastModifiedBy>Huawei1</cp:lastModifiedBy>
  <cp:revision>12</cp:revision>
  <cp:lastPrinted>2017-02-22T09:55:00Z</cp:lastPrinted>
  <dcterms:created xsi:type="dcterms:W3CDTF">2017-08-01T08:27:00Z</dcterms:created>
  <dcterms:modified xsi:type="dcterms:W3CDTF">2017-08-14T09:10:00Z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(2)sV81bKaKq1IntTrAKHka/tVmEgPdOcdGw4PJxgp7kZdAEb8JhveAt8NTRv5SvzypbDIPbZxF
KNk0Up+pxsV7PEbkRhUICLXx6rdnTPmR5uHFOYbQ+aIbYWQIw1s5nKaTXhdILL4IAaXhAyno
U3RcJD0q04nDcQUcxqqPg3gf836V2f8viV9KZ4/oP8H/YQGMYXUuxSCJiXJD01VdLmP8JZ3X
AcNbWwwhTqp4eluYql</vt:lpwstr>
  </property>
  <property fmtid="{D5CDD505-2E9C-101B-9397-08002B2CF9AE}" pid="11" name="_2015_ms_pID_7253431">
    <vt:lpwstr>461mGBRE5uKTVc8RF7MjRGon6Mns0U6YUYzbj14OWtN3Dp7AKrR6Fm
Wg9LkLg6zOaQUXKL6UdBkjWizSf+BZSHoF7z/nxZ54qLSJOW53gwVTqu40UksJTXgb80iY+R
GV0m5s1dXXJm0KwtTQW+g0u/oaF2dZNTTBnKN2bAu8JfK+Zql466KtNvf59PBHR2uBU=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1502689338</vt:lpwstr>
  </property>
</Properties>
</file>